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E29D" w14:textId="2ACA1D87" w:rsidR="008420A3" w:rsidRPr="001C332D" w:rsidRDefault="008420A3" w:rsidP="008420A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4227E6" w:rsidRPr="004227E6">
        <w:rPr>
          <w:rFonts w:ascii="Arial" w:eastAsia="MS Mincho" w:hAnsi="Arial" w:cs="Arial"/>
          <w:b/>
          <w:sz w:val="24"/>
          <w:szCs w:val="24"/>
        </w:rPr>
        <w:t>S1-230</w:t>
      </w:r>
      <w:r w:rsidR="00EE5576">
        <w:rPr>
          <w:rFonts w:ascii="Arial" w:eastAsia="MS Mincho" w:hAnsi="Arial" w:cs="Arial"/>
          <w:b/>
          <w:sz w:val="24"/>
          <w:szCs w:val="24"/>
        </w:rPr>
        <w:t>332</w:t>
      </w:r>
    </w:p>
    <w:p w14:paraId="5D1D576F" w14:textId="7A7EE98C" w:rsidR="008420A3" w:rsidRPr="000D6532" w:rsidRDefault="008420A3" w:rsidP="008420A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23</w:t>
      </w:r>
      <w:r w:rsidR="00EE5576">
        <w:rPr>
          <w:rFonts w:ascii="Arial" w:eastAsia="MS Mincho" w:hAnsi="Arial" w:cs="Arial"/>
          <w:i/>
          <w:sz w:val="24"/>
          <w:szCs w:val="24"/>
        </w:rPr>
        <w:t>0184</w:t>
      </w:r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46E0D068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3C2256">
        <w:rPr>
          <w:rFonts w:ascii="Arial" w:eastAsia="Batang" w:hAnsi="Arial"/>
          <w:b/>
          <w:color w:val="auto"/>
          <w:lang w:val="en-US" w:eastAsia="zh-CN"/>
        </w:rPr>
        <w:t>Revised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3336" w:rsidRPr="007E3336">
        <w:rPr>
          <w:rFonts w:ascii="Arial" w:eastAsia="Batang" w:hAnsi="Arial"/>
          <w:b/>
          <w:color w:val="auto"/>
          <w:lang w:val="en-US" w:eastAsia="zh-CN"/>
        </w:rPr>
        <w:t>Energy Efficiency as service criteria</w:t>
      </w:r>
      <w:r w:rsidR="007E3336" w:rsidRPr="007E3336" w:rsidDel="007E3336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1D365C5C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8"/>
      </w:pPr>
      <w:r>
        <w:t>Acronym: FS_</w:t>
      </w:r>
      <w:r w:rsidR="0011357A">
        <w:t>EnergyServ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3F7E475" w:rsidR="00C57280" w:rsidRDefault="00786223">
            <w:pPr>
              <w:pStyle w:val="TAC"/>
            </w:pPr>
            <w:ins w:id="0" w:author="CMCC Xiaonan" w:date="2023-02-06T14:58:00Z">
              <w:r w:rsidRPr="009B20C0">
                <w:t>Application Service Enabler Aspects</w:t>
              </w:r>
            </w:ins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5D91499" w:rsidR="00C57280" w:rsidRDefault="00E04FAE">
            <w:pPr>
              <w:pStyle w:val="TAC"/>
            </w:pPr>
            <w:del w:id="1" w:author="CMCC Xiaonan" w:date="2023-02-06T14:58:00Z">
              <w:r w:rsidDel="00786223">
                <w:rPr>
                  <w:lang w:eastAsia="zh-CN"/>
                </w:rPr>
                <w:delText>x</w:delText>
              </w:r>
              <w:r w:rsidDel="00786223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宋体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6B0C9C7D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</w:t>
      </w:r>
      <w:bookmarkStart w:id="2" w:name="_GoBack"/>
      <w:r>
        <w:rPr>
          <w:lang w:eastAsia="zh-CN"/>
        </w:rPr>
        <w:t xml:space="preserve">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 xml:space="preserve">of 5G </w:t>
      </w:r>
      <w:del w:id="3" w:author="CMCC Xiaonan" w:date="2023-01-31T12:08:00Z">
        <w:r w:rsidR="007F3B39" w:rsidDel="008420A3">
          <w:rPr>
            <w:lang w:eastAsia="zh-CN"/>
          </w:rPr>
          <w:delText>network</w:delText>
        </w:r>
      </w:del>
      <w:ins w:id="4" w:author="CMCC Xiaonan" w:date="2023-01-31T12:08:00Z">
        <w:del w:id="5" w:author="CMCC Xiaonan 0221" w:date="2023-02-22T18:19:00Z">
          <w:r w:rsidR="008420A3" w:rsidDel="00705415">
            <w:rPr>
              <w:lang w:eastAsia="zh-CN"/>
            </w:rPr>
            <w:delText>system</w:delText>
          </w:r>
        </w:del>
      </w:ins>
      <w:ins w:id="6" w:author="CMCC Xiaonan 0221" w:date="2023-02-22T18:20:00Z">
        <w:r w:rsidR="00705415">
          <w:rPr>
            <w:lang w:eastAsia="zh-CN"/>
          </w:rPr>
          <w:t>network</w:t>
        </w:r>
      </w:ins>
      <w:ins w:id="7" w:author="CMCC Xiaonan 0221" w:date="2023-02-23T08:06:00Z">
        <w:r w:rsidR="008153A7">
          <w:rPr>
            <w:lang w:eastAsia="zh-CN"/>
          </w:rPr>
          <w:t xml:space="preserve"> </w:t>
        </w:r>
        <w:r w:rsidR="008153A7">
          <w:rPr>
            <w:rFonts w:hint="eastAsia"/>
            <w:lang w:eastAsia="zh-CN"/>
          </w:rPr>
          <w:t>and</w:t>
        </w:r>
        <w:r w:rsidR="008153A7" w:rsidRPr="008153A7">
          <w:t xml:space="preserve"> </w:t>
        </w:r>
      </w:ins>
      <w:ins w:id="8" w:author="CMCC Xiaonan 0221" w:date="2023-02-23T08:07:00Z">
        <w:r w:rsidR="008153A7">
          <w:t>a</w:t>
        </w:r>
      </w:ins>
      <w:ins w:id="9" w:author="CMCC Xiaonan 0221" w:date="2023-02-23T08:06:00Z">
        <w:r w:rsidR="008153A7" w:rsidRPr="009B20C0">
          <w:t xml:space="preserve">pplication </w:t>
        </w:r>
      </w:ins>
      <w:ins w:id="10" w:author="CMCC Xiaonan 0221" w:date="2023-02-23T08:07:00Z">
        <w:r w:rsidR="008153A7">
          <w:t>s</w:t>
        </w:r>
      </w:ins>
      <w:ins w:id="11" w:author="CMCC Xiaonan 0221" w:date="2023-02-23T08:06:00Z">
        <w:r w:rsidR="008153A7" w:rsidRPr="009B20C0">
          <w:t xml:space="preserve">ervice </w:t>
        </w:r>
      </w:ins>
      <w:ins w:id="12" w:author="CMCC Xiaonan 0221" w:date="2023-02-23T08:07:00Z">
        <w:r w:rsidR="008153A7">
          <w:t>e</w:t>
        </w:r>
      </w:ins>
      <w:ins w:id="13" w:author="CMCC Xiaonan 0221" w:date="2023-02-23T08:06:00Z">
        <w:r w:rsidR="008153A7" w:rsidRPr="009B20C0">
          <w:t xml:space="preserve">nabler </w:t>
        </w:r>
      </w:ins>
      <w:ins w:id="14" w:author="CMCC Xiaonan 0221" w:date="2023-02-23T08:07:00Z">
        <w:r w:rsidR="008153A7">
          <w:t>a</w:t>
        </w:r>
      </w:ins>
      <w:ins w:id="15" w:author="CMCC Xiaonan 0221" w:date="2023-02-23T08:06:00Z">
        <w:r w:rsidR="008153A7" w:rsidRPr="009B20C0">
          <w:t>spects</w:t>
        </w:r>
        <w:r w:rsidR="008153A7">
          <w:rPr>
            <w:lang w:eastAsia="zh-CN"/>
          </w:rPr>
          <w:t xml:space="preserve"> </w:t>
        </w:r>
      </w:ins>
      <w:r>
        <w:rPr>
          <w:lang w:eastAsia="zh-CN"/>
        </w:rPr>
        <w:t>.</w:t>
      </w:r>
    </w:p>
    <w:bookmarkEnd w:id="2"/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6" w:name="_Hlk95989237"/>
    </w:p>
    <w:p w14:paraId="05082FB8" w14:textId="0A8869D6" w:rsidR="008D07B6" w:rsidRDefault="00B84945" w:rsidP="00977A8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66C0EC05" w:rsidR="00527496" w:rsidRDefault="008D07B6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level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t>Gap analysis between the identified potential requirements and existing 5GS requirements or functionalities.</w:t>
      </w:r>
    </w:p>
    <w:bookmarkEnd w:id="16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4F78A6F2" w:rsidR="001E1A5A" w:rsidRDefault="00941D85" w:rsidP="001E1A5A">
            <w:pPr>
              <w:pStyle w:val="Guidance"/>
              <w:rPr>
                <w:i w:val="0"/>
                <w:lang w:eastAsia="zh-CN"/>
              </w:rPr>
            </w:pPr>
            <w:ins w:id="17" w:author="CMCC Xiaonan 0220" w:date="2023-02-20T14:4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2.822</w:t>
              </w:r>
            </w:ins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2601A32D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>
              <w:rPr>
                <w:i w:val="0"/>
                <w:sz w:val="18"/>
                <w:lang w:eastAsia="zh-CN"/>
              </w:rPr>
              <w:t>9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56F459D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100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  <w:tr w:rsidR="00705415" w14:paraId="538D7949" w14:textId="77777777">
        <w:trPr>
          <w:cantSplit/>
          <w:jc w:val="center"/>
          <w:ins w:id="18" w:author="CMCC Xiaonan 0221" w:date="2023-02-22T18:20:00Z"/>
        </w:trPr>
        <w:tc>
          <w:tcPr>
            <w:tcW w:w="5029" w:type="dxa"/>
            <w:shd w:val="clear" w:color="auto" w:fill="auto"/>
          </w:tcPr>
          <w:p w14:paraId="198D0F37" w14:textId="57B025FE" w:rsidR="00705415" w:rsidRDefault="00705415" w:rsidP="005204B6">
            <w:pPr>
              <w:pStyle w:val="TAL"/>
              <w:rPr>
                <w:ins w:id="19" w:author="CMCC Xiaonan 0221" w:date="2023-02-22T18:20:00Z"/>
                <w:lang w:eastAsia="zh-CN"/>
              </w:rPr>
            </w:pPr>
            <w:ins w:id="20" w:author="CMCC Xiaonan 0221" w:date="2023-02-22T18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akuten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CA16B" w14:textId="77777777" w:rsidR="005479B1" w:rsidRDefault="005479B1">
      <w:pPr>
        <w:spacing w:after="0"/>
      </w:pPr>
      <w:r>
        <w:separator/>
      </w:r>
    </w:p>
  </w:endnote>
  <w:endnote w:type="continuationSeparator" w:id="0">
    <w:p w14:paraId="0BF73D74" w14:textId="77777777" w:rsidR="005479B1" w:rsidRDefault="00547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2038E" w14:textId="77777777" w:rsidR="005479B1" w:rsidRDefault="005479B1">
      <w:pPr>
        <w:spacing w:after="0"/>
      </w:pPr>
      <w:r>
        <w:separator/>
      </w:r>
    </w:p>
  </w:footnote>
  <w:footnote w:type="continuationSeparator" w:id="0">
    <w:p w14:paraId="4B9E6882" w14:textId="77777777" w:rsidR="005479B1" w:rsidRDefault="005479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  <w15:person w15:author="CMCC Xiaonan 0221">
    <w15:presenceInfo w15:providerId="None" w15:userId="CMCC Xiaonan 0221"/>
  </w15:person>
  <w15:person w15:author="CMCC Xiaonan 0220">
    <w15:presenceInfo w15:providerId="None" w15:userId="CMCC Xiaonan 0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1FFE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96460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452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256"/>
    <w:rsid w:val="003C2DA6"/>
    <w:rsid w:val="003C6DA6"/>
    <w:rsid w:val="003C755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27E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5416"/>
    <w:rsid w:val="00527200"/>
    <w:rsid w:val="00527496"/>
    <w:rsid w:val="005350EB"/>
    <w:rsid w:val="00537336"/>
    <w:rsid w:val="0054287C"/>
    <w:rsid w:val="00542EA2"/>
    <w:rsid w:val="005479B1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5415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86223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53A7"/>
    <w:rsid w:val="008175FC"/>
    <w:rsid w:val="00820881"/>
    <w:rsid w:val="00824CC6"/>
    <w:rsid w:val="00830CD1"/>
    <w:rsid w:val="00834A60"/>
    <w:rsid w:val="00837BCD"/>
    <w:rsid w:val="008420A3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1D85"/>
    <w:rsid w:val="009428A9"/>
    <w:rsid w:val="009437A2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51FB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25A8E"/>
    <w:rsid w:val="00E418DE"/>
    <w:rsid w:val="00E437EA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C580B"/>
    <w:rsid w:val="00ED5CD8"/>
    <w:rsid w:val="00ED6B03"/>
    <w:rsid w:val="00ED7A5B"/>
    <w:rsid w:val="00EE0891"/>
    <w:rsid w:val="00EE274F"/>
    <w:rsid w:val="00EE5576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AD2E26-AAF1-4948-8762-EE445544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1010</Words>
  <Characters>5759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 Xiaonan 0221</cp:lastModifiedBy>
  <cp:revision>5</cp:revision>
  <cp:lastPrinted>2000-02-29T11:31:00Z</cp:lastPrinted>
  <dcterms:created xsi:type="dcterms:W3CDTF">2023-02-20T10:04:00Z</dcterms:created>
  <dcterms:modified xsi:type="dcterms:W3CDTF">2023-02-23T06:07:00Z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